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</w:t>
      </w:r>
      <w:r>
        <w:rPr>
          <w:rFonts w:hint="eastAsia"/>
          <w:b/>
          <w:i/>
          <w:sz w:val="28"/>
          <w:lang w:val="en-US" w:eastAsia="zh-CN"/>
        </w:rPr>
        <w:t>915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73" w:name="_GoBack"/>
      <w:bookmarkEnd w:id="73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Add 5MBS CDR genartion requirements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5MBS CDR genartion requirements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rFonts w:ascii="Times New Roman" w:hAnsi="Times New Roman" w:cs="Times New Roman"/>
        </w:rPr>
      </w:pPr>
      <w:bookmarkStart w:id="0" w:name="_Hlk146620365"/>
      <w:r>
        <w:rPr>
          <w:rFonts w:ascii="Times New Roman" w:hAnsi="Times New Roman" w:cs="Times New Roman"/>
        </w:rPr>
        <w:t xml:space="preserve"> [1]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3GPP </w:t>
      </w:r>
      <w:r>
        <w:rPr>
          <w:rFonts w:hint="default" w:ascii="Times New Roman" w:hAnsi="Times New Roman" w:cs="Times New Roman"/>
        </w:rPr>
        <w:t>TS</w:t>
      </w:r>
      <w:r>
        <w:rPr>
          <w:rFonts w:ascii="Times New Roman" w:hAnsi="Times New Roman" w:cs="Times New Roman"/>
        </w:rPr>
        <w:t> 32.</w:t>
      </w:r>
      <w:r>
        <w:rPr>
          <w:rFonts w:hint="default" w:ascii="Times New Roman" w:hAnsi="Times New Roman" w:cs="Times New Roman"/>
          <w:lang w:val="en-US" w:eastAsia="zh-CN"/>
        </w:rPr>
        <w:t>27x</w:t>
      </w:r>
      <w:r>
        <w:rPr>
          <w:rFonts w:hint="default"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Charging management; </w:t>
      </w:r>
      <w:r>
        <w:rPr>
          <w:rFonts w:hint="default" w:ascii="Times New Roman" w:hAnsi="Times New Roman" w:cs="Times New Roman"/>
          <w:color w:val="000000"/>
          <w:sz w:val="18"/>
          <w:szCs w:val="18"/>
        </w:rPr>
        <w:t>5G Multicast-broadcast Services charging</w:t>
      </w:r>
      <w:r>
        <w:rPr>
          <w:rFonts w:ascii="Times New Roman" w:hAnsi="Times New Roman" w:cs="Times New Roman"/>
        </w:rP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</w:t>
      </w:r>
      <w:r>
        <w:rPr>
          <w:rFonts w:hint="eastAsia"/>
        </w:rPr>
        <w:t>5MBS CDR genartion requirements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  <w:rPr>
          <w:ins w:id="0" w:author="jia" w:date="2023-10-11T17:54:14Z"/>
        </w:rPr>
      </w:pPr>
      <w:ins w:id="1" w:author="jia" w:date="2023-10-11T17:54:20Z">
        <w:bookmarkStart w:id="2" w:name="_Toc58598831"/>
        <w:bookmarkStart w:id="3" w:name="_Toc138244064"/>
        <w:bookmarkStart w:id="4" w:name="_Toc36049345"/>
        <w:bookmarkStart w:id="5" w:name="_Toc36112564"/>
        <w:bookmarkStart w:id="6" w:name="_Toc20205526"/>
        <w:bookmarkStart w:id="7" w:name="_Toc44928779"/>
        <w:bookmarkStart w:id="8" w:name="_Toc51859676"/>
        <w:bookmarkStart w:id="9" w:name="_Toc44664322"/>
        <w:bookmarkStart w:id="10" w:name="_Toc36045465"/>
        <w:bookmarkStart w:id="11" w:name="_Toc27579509"/>
        <w:bookmarkStart w:id="12" w:name="_Toc44928969"/>
        <w:bookmarkStart w:id="13" w:name="_Toc44664323"/>
        <w:bookmarkStart w:id="14" w:name="_Toc44928780"/>
        <w:bookmarkStart w:id="15" w:name="_Toc36045466"/>
        <w:bookmarkStart w:id="16" w:name="_Toc20205527"/>
        <w:bookmarkStart w:id="17" w:name="_Toc145934792"/>
        <w:bookmarkStart w:id="18" w:name="_Toc58598832"/>
        <w:bookmarkStart w:id="19" w:name="_Toc44928970"/>
        <w:bookmarkStart w:id="20" w:name="_Toc36112565"/>
        <w:bookmarkStart w:id="21" w:name="_Toc36049346"/>
        <w:bookmarkStart w:id="22" w:name="_Toc27579510"/>
        <w:bookmarkStart w:id="23" w:name="_Toc51859677"/>
        <w:r>
          <w:rPr>
            <w:rFonts w:hint="eastAsia"/>
            <w:lang w:val="en-US" w:eastAsia="zh-CN"/>
          </w:rPr>
          <w:t>X</w:t>
        </w:r>
      </w:ins>
      <w:ins w:id="2" w:author="jia" w:date="2023-10-11T17:54:14Z">
        <w:r>
          <w:rPr/>
          <w:t>.</w:t>
        </w:r>
      </w:ins>
      <w:ins w:id="3" w:author="jia" w:date="2023-10-11T17:54:22Z">
        <w:r>
          <w:rPr>
            <w:rFonts w:hint="eastAsia"/>
            <w:lang w:val="en-US" w:eastAsia="zh-CN"/>
          </w:rPr>
          <w:t>X</w:t>
        </w:r>
      </w:ins>
      <w:ins w:id="4" w:author="jia" w:date="2023-10-11T17:54:14Z">
        <w:r>
          <w:rPr/>
          <w:t>.</w:t>
        </w:r>
      </w:ins>
      <w:ins w:id="5" w:author="jia" w:date="2023-10-11T17:54:23Z">
        <w:r>
          <w:rPr>
            <w:rFonts w:hint="eastAsia"/>
            <w:lang w:val="en-US" w:eastAsia="zh-CN"/>
          </w:rPr>
          <w:t>X</w:t>
        </w:r>
      </w:ins>
      <w:ins w:id="6" w:author="jia" w:date="2023-10-11T17:54:14Z">
        <w:r>
          <w:rPr/>
          <w:tab/>
        </w:r>
      </w:ins>
      <w:ins w:id="7" w:author="jia" w:date="2023-10-11T17:54:14Z">
        <w:r>
          <w:rPr/>
          <w:t>CDR generation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>
      <w:pPr>
        <w:pStyle w:val="6"/>
        <w:rPr>
          <w:ins w:id="8" w:author="jia" w:date="2023-10-11T11:36:10Z"/>
          <w:rFonts w:eastAsia="宋体"/>
          <w:lang w:bidi="ar-IQ"/>
        </w:rPr>
      </w:pPr>
      <w:ins w:id="9" w:author="jia" w:date="2023-10-11T11:36:14Z">
        <w:r>
          <w:rPr>
            <w:rFonts w:hint="eastAsia"/>
            <w:lang w:val="en-US" w:eastAsia="zh-CN" w:bidi="ar-IQ"/>
          </w:rPr>
          <w:t>X.X.X.</w:t>
        </w:r>
      </w:ins>
      <w:ins w:id="10" w:author="jia" w:date="2023-10-11T12:07:12Z">
        <w:r>
          <w:rPr>
            <w:rFonts w:hint="eastAsia"/>
            <w:lang w:val="en-US" w:eastAsia="zh-CN" w:bidi="ar-IQ"/>
          </w:rPr>
          <w:t>1</w:t>
        </w:r>
      </w:ins>
      <w:ins w:id="11" w:author="jia" w:date="2023-10-11T11:36:10Z">
        <w:r>
          <w:rPr>
            <w:rFonts w:eastAsia="宋体"/>
            <w:lang w:bidi="ar-IQ"/>
          </w:rPr>
          <w:tab/>
        </w:r>
      </w:ins>
      <w:ins w:id="12" w:author="jia" w:date="2023-10-11T11:36:10Z">
        <w:r>
          <w:rPr>
            <w:rFonts w:eastAsia="宋体"/>
            <w:lang w:bidi="ar-IQ"/>
          </w:rPr>
          <w:t>Introduction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numPr>
          <w:ilvl w:val="0"/>
          <w:numId w:val="0"/>
        </w:numPr>
        <w:rPr>
          <w:ins w:id="13" w:author="jia" w:date="2023-10-11T11:36:10Z"/>
          <w:rFonts w:eastAsia="宋体"/>
          <w:lang w:bidi="ar-IQ"/>
        </w:rPr>
      </w:pPr>
      <w:ins w:id="14" w:author="jia" w:date="2023-10-11T11:36:10Z">
        <w:r>
          <w:rPr>
            <w:lang w:bidi="ar-IQ"/>
          </w:rPr>
          <w:t xml:space="preserve">The CHF CDRs for </w:t>
        </w:r>
      </w:ins>
      <w:ins w:id="15" w:author="jia" w:date="2023-10-11T11:36:10Z">
        <w:r>
          <w:rPr>
            <w:rFonts w:hint="eastAsia"/>
            <w:lang w:val="en-US" w:eastAsia="zh-CN" w:bidi="ar-IQ"/>
          </w:rPr>
          <w:t>MBS session charging</w:t>
        </w:r>
      </w:ins>
      <w:ins w:id="16" w:author="jia" w:date="2023-10-11T11:36:10Z">
        <w:r>
          <w:rPr>
            <w:lang w:bidi="ar-IQ"/>
          </w:rPr>
          <w:t xml:space="preserve"> are generated by the CHF to collect charging information that they subsequently transfer to the Charging Gateway Function (CGF).</w:t>
        </w:r>
      </w:ins>
    </w:p>
    <w:p>
      <w:pPr>
        <w:rPr>
          <w:ins w:id="17" w:author="jia" w:date="2023-10-11T11:36:10Z"/>
          <w:lang w:bidi="ar-IQ"/>
        </w:rPr>
      </w:pPr>
      <w:ins w:id="18" w:author="jia" w:date="2023-10-11T11:36:10Z">
        <w:r>
          <w:rPr>
            <w:lang w:bidi="ar-IQ"/>
          </w:rPr>
          <w:t>The following clauses describe in detail the conditions for opening, adding information to, and closing the CHF CDR.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spacing w:before="60" w:after="120"/>
        <w:rPr>
          <w:ins w:id="19" w:author="jia" w:date="2023-10-11T12:06:56Z"/>
          <w:rFonts w:hint="eastAsia"/>
          <w:lang w:val="en-US" w:eastAsia="zh-CN" w:bidi="ar-IQ"/>
        </w:rPr>
      </w:pPr>
      <w:ins w:id="20" w:author="jia" w:date="2023-10-11T12:07:06Z">
        <w:bookmarkStart w:id="24" w:name="_Toc138245741"/>
        <w:bookmarkStart w:id="25" w:name="_Toc533596687"/>
        <w:bookmarkStart w:id="26" w:name="_Toc36045468"/>
        <w:bookmarkStart w:id="27" w:name="_Toc27579512"/>
        <w:bookmarkStart w:id="28" w:name="_Toc44664325"/>
        <w:bookmarkStart w:id="29" w:name="_Toc51859679"/>
        <w:bookmarkStart w:id="30" w:name="_Toc36049348"/>
        <w:bookmarkStart w:id="31" w:name="_Toc36112567"/>
        <w:bookmarkStart w:id="32" w:name="_Toc20205529"/>
        <w:bookmarkStart w:id="33" w:name="_Toc145934794"/>
        <w:bookmarkStart w:id="34" w:name="_Toc58598834"/>
        <w:bookmarkStart w:id="35" w:name="_Toc44928782"/>
        <w:bookmarkStart w:id="36" w:name="_Toc44928972"/>
        <w:r>
          <w:rPr>
            <w:rFonts w:hint="eastAsia"/>
            <w:lang w:val="en-US" w:eastAsia="zh-CN" w:bidi="ar-IQ"/>
          </w:rPr>
          <w:t>X.X.X.</w:t>
        </w:r>
      </w:ins>
      <w:ins w:id="21" w:author="jia" w:date="2023-10-11T12:07:13Z">
        <w:r>
          <w:rPr>
            <w:rFonts w:hint="eastAsia"/>
            <w:lang w:val="en-US" w:eastAsia="zh-CN" w:bidi="ar-IQ"/>
          </w:rPr>
          <w:t>2</w:t>
        </w:r>
      </w:ins>
      <w:ins w:id="22" w:author="jia" w:date="2023-10-11T12:06:57Z">
        <w:r>
          <w:rPr>
            <w:lang w:bidi="ar-IQ"/>
          </w:rPr>
          <w:tab/>
        </w:r>
      </w:ins>
      <w:ins w:id="23" w:author="jia" w:date="2023-10-11T12:06:57Z">
        <w:r>
          <w:rPr>
            <w:lang w:bidi="ar-IQ"/>
          </w:rPr>
          <w:t xml:space="preserve">Triggers for </w:t>
        </w:r>
      </w:ins>
      <w:ins w:id="24" w:author="jia" w:date="2023-10-11T12:06:57Z">
        <w:r>
          <w:rPr>
            <w:lang w:val="en-US" w:bidi="ar-IQ"/>
          </w:rPr>
          <w:t xml:space="preserve">CHF </w:t>
        </w:r>
      </w:ins>
      <w:ins w:id="25" w:author="jia" w:date="2023-10-11T12:06:57Z">
        <w:r>
          <w:rPr>
            <w:lang w:bidi="ar-IQ"/>
          </w:rPr>
          <w:t>CDR</w:t>
        </w:r>
        <w:bookmarkEnd w:id="24"/>
        <w:bookmarkEnd w:id="25"/>
        <w:r>
          <w:rPr>
            <w:lang w:bidi="ar-IQ"/>
          </w:rPr>
          <w:t xml:space="preserve"> </w:t>
        </w:r>
      </w:ins>
    </w:p>
    <w:p>
      <w:pPr>
        <w:pStyle w:val="7"/>
        <w:rPr>
          <w:ins w:id="26" w:author="jia" w:date="2023-10-11T11:37:07Z"/>
        </w:rPr>
      </w:pPr>
      <w:ins w:id="27" w:author="jia" w:date="2023-10-11T11:37:13Z">
        <w:r>
          <w:rPr>
            <w:rFonts w:hint="eastAsia"/>
            <w:lang w:val="en-US" w:eastAsia="zh-CN" w:bidi="ar-IQ"/>
          </w:rPr>
          <w:t>X.X.X.</w:t>
        </w:r>
      </w:ins>
      <w:ins w:id="28" w:author="jia" w:date="2023-10-11T12:07:22Z">
        <w:r>
          <w:rPr>
            <w:rFonts w:hint="eastAsia"/>
            <w:lang w:val="en-US" w:eastAsia="zh-CN" w:bidi="ar-IQ"/>
          </w:rPr>
          <w:t>2</w:t>
        </w:r>
      </w:ins>
      <w:ins w:id="29" w:author="jia" w:date="2023-10-11T11:37:14Z">
        <w:r>
          <w:rPr>
            <w:rFonts w:hint="eastAsia"/>
            <w:lang w:val="en-US" w:eastAsia="zh-CN" w:bidi="ar-IQ"/>
          </w:rPr>
          <w:t>.</w:t>
        </w:r>
      </w:ins>
      <w:ins w:id="30" w:author="jia" w:date="2023-10-11T12:07:23Z">
        <w:r>
          <w:rPr>
            <w:rFonts w:hint="eastAsia"/>
            <w:lang w:val="en-US" w:eastAsia="zh-CN" w:bidi="ar-IQ"/>
          </w:rPr>
          <w:t>1</w:t>
        </w:r>
      </w:ins>
      <w:ins w:id="31" w:author="jia" w:date="2023-10-11T11:37:07Z">
        <w:r>
          <w:rPr/>
          <w:tab/>
        </w:r>
      </w:ins>
      <w:ins w:id="32" w:author="jia" w:date="2023-10-11T11:37:07Z">
        <w:r>
          <w:rPr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rPr>
          <w:ins w:id="33" w:author="jia" w:date="2023-10-11T11:37:07Z"/>
          <w:lang w:eastAsia="zh-CN"/>
        </w:rPr>
      </w:pPr>
      <w:ins w:id="34" w:author="jia" w:date="2023-10-11T11:37:07Z">
        <w:r>
          <w:rPr>
            <w:lang w:bidi="ar-IQ"/>
          </w:rPr>
          <w:t xml:space="preserve">A </w:t>
        </w:r>
      </w:ins>
      <w:ins w:id="35" w:author="jia" w:date="2023-10-11T11:37:07Z">
        <w:r>
          <w:rPr>
            <w:rFonts w:hint="eastAsia"/>
            <w:lang w:val="en-US" w:eastAsia="zh-CN" w:bidi="ar-IQ"/>
          </w:rPr>
          <w:t>MBS</w:t>
        </w:r>
      </w:ins>
      <w:ins w:id="36" w:author="jia" w:date="2023-10-11T11:37:07Z">
        <w:r>
          <w:rPr>
            <w:lang w:bidi="ar-IQ"/>
          </w:rPr>
          <w:t xml:space="preserve"> session charging CHF CDR is used to collect charging information related to the</w:t>
        </w:r>
      </w:ins>
      <w:ins w:id="37" w:author="jia" w:date="2023-10-11T11:37:07Z">
        <w:r>
          <w:rPr>
            <w:rFonts w:hint="eastAsia"/>
            <w:lang w:val="en-US" w:eastAsia="zh-CN" w:bidi="ar-IQ"/>
          </w:rPr>
          <w:t xml:space="preserve"> MBS</w:t>
        </w:r>
      </w:ins>
      <w:ins w:id="38" w:author="jia" w:date="2023-10-11T11:37:07Z">
        <w:r>
          <w:rPr>
            <w:lang w:bidi="ar-IQ"/>
          </w:rPr>
          <w:t xml:space="preserve"> session data information </w:t>
        </w:r>
      </w:ins>
      <w:ins w:id="39" w:author="jia" w:date="2023-10-11T11:37:07Z">
        <w:r>
          <w:rPr/>
          <w:t>from a single data source (e.g. Application Service Provider)</w:t>
        </w:r>
      </w:ins>
      <w:ins w:id="40" w:author="jia" w:date="2023-10-11T11:37:07Z">
        <w:r>
          <w:rPr>
            <w:lang w:bidi="ar-IQ"/>
          </w:rPr>
          <w:t xml:space="preserve"> in Flow Based Charging. </w:t>
        </w:r>
      </w:ins>
    </w:p>
    <w:p>
      <w:pPr>
        <w:rPr>
          <w:ins w:id="41" w:author="jia" w:date="2023-10-11T11:37:07Z"/>
          <w:lang w:bidi="ar-IQ"/>
        </w:rPr>
      </w:pPr>
      <w:ins w:id="42" w:author="jia" w:date="2023-10-11T11:37:07Z">
        <w:r>
          <w:rPr>
            <w:lang w:bidi="ar-IQ"/>
          </w:rPr>
          <w:t xml:space="preserve">A  CHF CDR shall be opened when the CHF </w:t>
        </w:r>
      </w:ins>
      <w:ins w:id="43" w:author="jia" w:date="2023-10-11T11:37:07Z">
        <w:r>
          <w:rPr>
            <w:rStyle w:val="172"/>
          </w:rPr>
          <w:t xml:space="preserve">receives </w:t>
        </w:r>
      </w:ins>
      <w:ins w:id="44" w:author="jia" w:date="2023-10-11T11:37:07Z">
        <w:r>
          <w:rPr/>
          <w:t>Charging Data Request[</w:t>
        </w:r>
      </w:ins>
      <w:ins w:id="45" w:author="jia" w:date="2023-10-11T11:37:07Z">
        <w:r>
          <w:rPr>
            <w:lang w:eastAsia="zh-CN" w:bidi="ar-IQ"/>
          </w:rPr>
          <w:t>Initial</w:t>
        </w:r>
      </w:ins>
      <w:ins w:id="46" w:author="jia" w:date="2023-10-11T11:37:07Z">
        <w:r>
          <w:rPr/>
          <w:t>]</w:t>
        </w:r>
      </w:ins>
      <w:ins w:id="47" w:author="jia" w:date="2023-10-11T11:37:07Z">
        <w:r>
          <w:rPr>
            <w:lang w:bidi="ar-IQ"/>
          </w:rPr>
          <w:t>.</w:t>
        </w:r>
      </w:ins>
    </w:p>
    <w:p>
      <w:pPr>
        <w:rPr>
          <w:ins w:id="48" w:author="jia" w:date="2023-10-11T11:36:41Z"/>
        </w:rPr>
      </w:pPr>
      <w:ins w:id="49" w:author="jia" w:date="2023-10-11T11:37:07Z">
        <w:r>
          <w:rPr>
            <w:lang w:bidi="ar-IQ"/>
          </w:rPr>
          <w:t xml:space="preserve">As an alternative to the default CHF behaviour, the "Individual Partial record" mechanism can be used based on Operator's policy configured in the CHF. In this case a new CDR shall be opened for each </w:t>
        </w:r>
      </w:ins>
      <w:ins w:id="50" w:author="jia" w:date="2023-10-11T11:37:07Z">
        <w:r>
          <w:rPr/>
          <w:t>Charging Data Request[</w:t>
        </w:r>
      </w:ins>
      <w:ins w:id="51" w:author="jia" w:date="2023-10-11T11:37:07Z">
        <w:r>
          <w:rPr>
            <w:lang w:bidi="ar-IQ"/>
          </w:rPr>
          <w:t>Initial, Update, Termination</w:t>
        </w:r>
      </w:ins>
      <w:ins w:id="52" w:author="jia" w:date="2023-10-11T11:37:07Z">
        <w:r>
          <w:rPr/>
          <w:t xml:space="preserve">], </w:t>
        </w:r>
      </w:ins>
      <w:ins w:id="53" w:author="jia" w:date="2023-10-11T11:37:07Z">
        <w:r>
          <w:rPr>
            <w:lang w:bidi="ar-IQ"/>
          </w:rPr>
          <w:t xml:space="preserve">charging information shall be added and the CDR shall then be closed. The Sequence Number will be incremented for each </w:t>
        </w:r>
      </w:ins>
      <w:ins w:id="54" w:author="jia" w:date="2023-10-11T11:37:07Z">
        <w:r>
          <w:rPr/>
          <w:t>Charging Data Request[</w:t>
        </w:r>
      </w:ins>
      <w:ins w:id="55" w:author="jia" w:date="2023-10-11T11:37:07Z">
        <w:r>
          <w:rPr>
            <w:lang w:bidi="ar-IQ"/>
          </w:rPr>
          <w:t>Initial, Update, Termination</w:t>
        </w:r>
      </w:ins>
      <w:ins w:id="56" w:author="jia" w:date="2023-10-11T11:37:07Z">
        <w:r>
          <w:rPr/>
          <w:t xml:space="preserve">] </w:t>
        </w:r>
      </w:ins>
      <w:ins w:id="57" w:author="jia" w:date="2023-10-11T11:37:07Z">
        <w:r>
          <w:rPr>
            <w:lang w:bidi="ar-IQ"/>
          </w:rPr>
          <w:t>received by the CHF.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ins w:id="58" w:author="jia" w:date="2023-10-11T11:37:43Z"/>
          <w:rFonts w:eastAsia="宋体"/>
          <w:lang w:bidi="ar-IQ"/>
        </w:rPr>
      </w:pPr>
      <w:ins w:id="59" w:author="jia" w:date="2023-10-11T11:37:47Z">
        <w:bookmarkStart w:id="37" w:name="_Toc44664326"/>
        <w:bookmarkStart w:id="38" w:name="_Toc20205530"/>
        <w:bookmarkStart w:id="39" w:name="_Toc145934795"/>
        <w:bookmarkStart w:id="40" w:name="_Toc58598835"/>
        <w:bookmarkStart w:id="41" w:name="_Toc27579513"/>
        <w:bookmarkStart w:id="42" w:name="_Toc36112568"/>
        <w:bookmarkStart w:id="43" w:name="_Toc36045469"/>
        <w:bookmarkStart w:id="44" w:name="_Toc36049349"/>
        <w:bookmarkStart w:id="45" w:name="_Toc44928973"/>
        <w:bookmarkStart w:id="46" w:name="_Toc44928783"/>
        <w:bookmarkStart w:id="47" w:name="_Toc51859680"/>
        <w:r>
          <w:rPr>
            <w:rFonts w:hint="eastAsia"/>
            <w:lang w:val="en-US" w:eastAsia="zh-CN" w:bidi="ar-IQ"/>
          </w:rPr>
          <w:t>X.X.X.</w:t>
        </w:r>
      </w:ins>
      <w:ins w:id="60" w:author="jia" w:date="2023-10-11T12:07:34Z">
        <w:r>
          <w:rPr>
            <w:rFonts w:hint="eastAsia"/>
            <w:lang w:val="en-US" w:eastAsia="zh-CN" w:bidi="ar-IQ"/>
          </w:rPr>
          <w:t>2</w:t>
        </w:r>
      </w:ins>
      <w:ins w:id="61" w:author="jia" w:date="2023-10-11T11:37:47Z">
        <w:r>
          <w:rPr>
            <w:rFonts w:hint="eastAsia"/>
            <w:lang w:val="en-US" w:eastAsia="zh-CN" w:bidi="ar-IQ"/>
          </w:rPr>
          <w:t>.</w:t>
        </w:r>
      </w:ins>
      <w:ins w:id="62" w:author="jia" w:date="2023-10-11T12:07:35Z">
        <w:r>
          <w:rPr>
            <w:rFonts w:hint="eastAsia"/>
            <w:lang w:val="en-US" w:eastAsia="zh-CN" w:bidi="ar-IQ"/>
          </w:rPr>
          <w:t>2</w:t>
        </w:r>
      </w:ins>
      <w:ins w:id="63" w:author="jia" w:date="2023-10-11T11:37:43Z">
        <w:r>
          <w:rPr>
            <w:rFonts w:eastAsia="宋体"/>
            <w:lang w:bidi="ar-IQ"/>
          </w:rPr>
          <w:tab/>
        </w:r>
      </w:ins>
      <w:ins w:id="64" w:author="jia" w:date="2023-10-11T11:37:43Z">
        <w:r>
          <w:rPr>
            <w:rFonts w:eastAsia="宋体"/>
            <w:lang w:bidi="ar-IQ"/>
          </w:rPr>
          <w:t xml:space="preserve">Triggers for </w:t>
        </w:r>
      </w:ins>
      <w:ins w:id="65" w:author="jia" w:date="2023-10-11T11:37:43Z">
        <w:r>
          <w:rPr>
            <w:rFonts w:eastAsia="宋体"/>
            <w:lang w:val="en-US" w:bidi="ar-IQ"/>
          </w:rPr>
          <w:t xml:space="preserve">CHF </w:t>
        </w:r>
      </w:ins>
      <w:ins w:id="66" w:author="jia" w:date="2023-10-11T11:37:43Z">
        <w:r>
          <w:rPr>
            <w:rFonts w:eastAsia="宋体"/>
            <w:lang w:bidi="ar-IQ"/>
          </w:rPr>
          <w:t xml:space="preserve">CDR </w:t>
        </w:r>
      </w:ins>
      <w:ins w:id="67" w:author="jia" w:date="2023-10-11T11:37:43Z">
        <w:r>
          <w:rPr>
            <w:lang w:bidi="ar-IQ"/>
          </w:rPr>
          <w:t xml:space="preserve">charging information </w:t>
        </w:r>
      </w:ins>
      <w:ins w:id="68" w:author="jia" w:date="2023-10-11T11:37:43Z">
        <w:r>
          <w:rPr>
            <w:rFonts w:eastAsia="宋体"/>
            <w:lang w:bidi="ar-IQ"/>
          </w:rPr>
          <w:t>addition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>
      <w:pPr>
        <w:rPr>
          <w:ins w:id="69" w:author="jia" w:date="2023-10-11T11:37:43Z"/>
          <w:lang w:bidi="ar-IQ"/>
        </w:rPr>
      </w:pPr>
      <w:ins w:id="70" w:author="jia" w:date="2023-10-11T11:37:43Z">
        <w:r>
          <w:rPr>
            <w:lang w:bidi="ar-IQ"/>
          </w:rPr>
          <w:t xml:space="preserve">When the CHF </w:t>
        </w:r>
      </w:ins>
      <w:ins w:id="71" w:author="jia" w:date="2023-10-11T11:37:43Z">
        <w:r>
          <w:rPr>
            <w:rStyle w:val="172"/>
          </w:rPr>
          <w:t xml:space="preserve">receives </w:t>
        </w:r>
      </w:ins>
      <w:ins w:id="72" w:author="jia" w:date="2023-10-11T11:37:43Z">
        <w:r>
          <w:rPr/>
          <w:t>Charging Data Request[</w:t>
        </w:r>
      </w:ins>
      <w:ins w:id="73" w:author="jia" w:date="2023-10-11T11:37:43Z">
        <w:r>
          <w:rPr>
            <w:lang w:bidi="ar-IQ"/>
          </w:rPr>
          <w:t>Update</w:t>
        </w:r>
      </w:ins>
      <w:ins w:id="74" w:author="jia" w:date="2023-10-11T11:37:43Z">
        <w:r>
          <w:rPr/>
          <w:t xml:space="preserve">], with the change conditions identified in </w:t>
        </w:r>
      </w:ins>
      <w:ins w:id="75" w:author="jia" w:date="2023-10-11T11:37:43Z">
        <w:r>
          <w:rPr>
            <w:lang w:bidi="ar-IQ"/>
          </w:rPr>
          <w:t xml:space="preserve">Table </w:t>
        </w:r>
      </w:ins>
      <w:ins w:id="76" w:author="jia" w:date="2023-10-11T17:59:53Z">
        <w:r>
          <w:rPr>
            <w:rFonts w:hint="eastAsia"/>
            <w:lang w:val="en-US" w:eastAsia="zh-CN" w:bidi="ar-IQ"/>
          </w:rPr>
          <w:t>X.X.X.2.2</w:t>
        </w:r>
      </w:ins>
      <w:ins w:id="77" w:author="jia" w:date="2023-10-11T11:37:43Z">
        <w:r>
          <w:rPr>
            <w:lang w:bidi="ar-IQ"/>
          </w:rPr>
          <w:t xml:space="preserve">.1 the charging information shall be added in the </w:t>
        </w:r>
      </w:ins>
      <w:ins w:id="78" w:author="jia" w:date="2023-10-11T18:00:07Z">
        <w:r>
          <w:rPr>
            <w:rFonts w:hint="eastAsia"/>
            <w:lang w:val="en-US" w:eastAsia="zh-CN" w:bidi="ar-IQ"/>
          </w:rPr>
          <w:t>M</w:t>
        </w:r>
      </w:ins>
      <w:ins w:id="79" w:author="jia" w:date="2023-10-11T18:00:08Z">
        <w:r>
          <w:rPr>
            <w:rFonts w:hint="eastAsia"/>
            <w:lang w:val="en-US" w:eastAsia="zh-CN" w:bidi="ar-IQ"/>
          </w:rPr>
          <w:t>BS</w:t>
        </w:r>
      </w:ins>
      <w:ins w:id="80" w:author="jia" w:date="2023-10-11T11:37:43Z">
        <w:r>
          <w:rPr>
            <w:lang w:bidi="ar-IQ"/>
          </w:rPr>
          <w:t xml:space="preserve"> session charging CHF CDR, and the CDR shall remain open, as the default supported mechanism.</w:t>
        </w:r>
      </w:ins>
    </w:p>
    <w:p>
      <w:pPr>
        <w:pStyle w:val="103"/>
        <w:rPr>
          <w:ins w:id="81" w:author="jia" w:date="2023-10-11T18:01:16Z"/>
          <w:lang w:bidi="ar-IQ"/>
        </w:rPr>
      </w:pPr>
      <w:ins w:id="82" w:author="jia" w:date="2023-10-11T18:01:16Z">
        <w:r>
          <w:rPr>
            <w:lang w:bidi="ar-IQ"/>
          </w:rPr>
          <w:t xml:space="preserve">Table </w:t>
        </w:r>
      </w:ins>
      <w:ins w:id="83" w:author="jia" w:date="2023-10-11T18:01:25Z">
        <w:r>
          <w:rPr>
            <w:rFonts w:hint="eastAsia"/>
            <w:lang w:val="en-US" w:eastAsia="zh-CN" w:bidi="ar-IQ"/>
          </w:rPr>
          <w:t>X.X.X.</w:t>
        </w:r>
      </w:ins>
      <w:ins w:id="84" w:author="jia" w:date="2023-10-11T18:01:16Z">
        <w:r>
          <w:rPr>
            <w:lang w:val="en-US" w:bidi="ar-IQ"/>
          </w:rPr>
          <w:t>2.2</w:t>
        </w:r>
      </w:ins>
      <w:ins w:id="85" w:author="jia" w:date="2023-10-11T18:01:16Z">
        <w:r>
          <w:rPr>
            <w:lang w:bidi="ar-IQ"/>
          </w:rPr>
          <w:t xml:space="preserve">.1: Triggers for </w:t>
        </w:r>
      </w:ins>
      <w:ins w:id="86" w:author="jia" w:date="2023-10-11T18:01:16Z">
        <w:r>
          <w:rPr>
            <w:lang w:val="en-US" w:bidi="ar-IQ"/>
          </w:rPr>
          <w:t xml:space="preserve">CHF </w:t>
        </w:r>
      </w:ins>
      <w:ins w:id="87" w:author="jia" w:date="2023-10-11T18:01:16Z">
        <w:r>
          <w:rPr>
            <w:lang w:bidi="ar-IQ"/>
          </w:rPr>
          <w:t>CDR charging information addition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44"/>
        <w:gridCol w:w="16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  <w:noWrap w:val="0"/>
            <w:vAlign w:val="top"/>
          </w:tcPr>
          <w:p>
            <w:pPr>
              <w:pStyle w:val="99"/>
              <w:rPr>
                <w:ins w:id="89" w:author="jia" w:date="2023-10-11T18:01:16Z"/>
                <w:lang w:bidi="ar-IQ"/>
              </w:rPr>
            </w:pPr>
            <w:ins w:id="90" w:author="jia" w:date="2023-10-11T18:01:16Z">
              <w:r>
                <w:rPr>
                  <w:lang w:bidi="ar-IQ"/>
                </w:rPr>
                <w:t>Trigger Conditions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  <w:noWrap w:val="0"/>
            <w:vAlign w:val="top"/>
          </w:tcPr>
          <w:p>
            <w:pPr>
              <w:pStyle w:val="99"/>
              <w:rPr>
                <w:ins w:id="91" w:author="jia" w:date="2023-10-11T18:01:16Z"/>
                <w:lang w:bidi="ar-IQ"/>
              </w:rPr>
            </w:pPr>
            <w:ins w:id="92" w:author="jia" w:date="2023-10-11T18:01:16Z">
              <w:r>
                <w:rPr>
                  <w:lang w:bidi="ar-IQ"/>
                </w:rPr>
                <w:t>Applicable for converged charging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3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  <w:noWrap w:val="0"/>
            <w:vAlign w:val="top"/>
          </w:tcPr>
          <w:p>
            <w:pPr>
              <w:pStyle w:val="101"/>
              <w:jc w:val="center"/>
              <w:rPr>
                <w:ins w:id="94" w:author="jia" w:date="2023-10-11T18:01:16Z"/>
                <w:rFonts w:hint="eastAsia" w:eastAsiaTheme="minorEastAsia"/>
                <w:lang w:val="en-US" w:eastAsia="zh-CN" w:bidi="ar-IQ"/>
              </w:rPr>
            </w:pPr>
            <w:ins w:id="95" w:author="jia" w:date="2023-10-11T18:01:16Z">
              <w:r>
                <w:rPr>
                  <w:lang w:bidi="ar-IQ"/>
                </w:rPr>
                <w:t>Change of Charging conditions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  <w:noWrap w:val="0"/>
            <w:vAlign w:val="top"/>
          </w:tcPr>
          <w:p>
            <w:pPr>
              <w:pStyle w:val="101"/>
              <w:jc w:val="center"/>
              <w:rPr>
                <w:ins w:id="96" w:author="jia" w:date="2023-10-11T18:01:16Z"/>
                <w:lang w:bidi="ar-IQ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7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98" w:author="jia" w:date="2023-10-11T18:01:16Z"/>
                <w:lang w:eastAsia="zh-CN"/>
              </w:rPr>
            </w:pPr>
            <w:ins w:id="99" w:author="jia" w:date="2023-10-11T18:01:16Z">
              <w:r>
                <w:rPr/>
                <w:t>Connection established with NG-RAN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00" w:author="jia" w:date="2023-10-11T18:01:16Z"/>
              </w:rPr>
            </w:pPr>
            <w:ins w:id="101" w:author="jia" w:date="2023-10-11T18:01:16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2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03" w:author="jia" w:date="2023-10-11T18:01:16Z"/>
                <w:lang w:eastAsia="zh-CN"/>
              </w:rPr>
            </w:pPr>
            <w:ins w:id="104" w:author="jia" w:date="2023-10-11T18:01:16Z">
              <w:r>
                <w:rPr/>
                <w:t>Connection released with NG-RAN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05" w:author="jia" w:date="2023-10-11T18:01:16Z"/>
              </w:rPr>
            </w:pPr>
            <w:ins w:id="106" w:author="jia" w:date="2023-10-11T18:01:16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7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08" w:author="jia" w:date="2023-10-11T18:01:16Z"/>
                <w:lang w:eastAsia="zh-CN"/>
              </w:rPr>
            </w:pPr>
            <w:ins w:id="109" w:author="jia" w:date="2023-10-11T18:01:16Z">
              <w:r>
                <w:rPr>
                  <w:rFonts w:hint="eastAsia"/>
                  <w:lang w:eastAsia="zh-CN"/>
                </w:rPr>
                <w:t>Connection established with UPF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10" w:author="jia" w:date="2023-10-11T18:01:16Z"/>
              </w:rPr>
            </w:pPr>
            <w:ins w:id="111" w:author="jia" w:date="2023-10-11T18:01:16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2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13" w:author="jia" w:date="2023-10-11T18:01:16Z"/>
                <w:lang w:eastAsia="zh-CN"/>
              </w:rPr>
            </w:pPr>
            <w:ins w:id="114" w:author="jia" w:date="2023-10-11T18:01:16Z">
              <w:r>
                <w:rPr/>
                <w:t>Connection released with UPF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15" w:author="jia" w:date="2023-10-11T18:01:16Z"/>
              </w:rPr>
            </w:pPr>
            <w:ins w:id="116" w:author="jia" w:date="2023-10-11T18:01:16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7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  <w:noWrap w:val="0"/>
            <w:vAlign w:val="top"/>
          </w:tcPr>
          <w:p>
            <w:pPr>
              <w:pStyle w:val="101"/>
              <w:jc w:val="center"/>
              <w:rPr>
                <w:ins w:id="118" w:author="jia" w:date="2023-10-11T18:01:16Z"/>
                <w:lang w:bidi="ar-IQ"/>
              </w:rPr>
            </w:pPr>
            <w:ins w:id="119" w:author="jia" w:date="2023-10-11T18:01:16Z">
              <w:r>
                <w:rPr>
                  <w:lang w:bidi="ar-IQ"/>
                </w:rPr>
                <w:t xml:space="preserve">Quota management triggers 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  <w:noWrap w:val="0"/>
            <w:vAlign w:val="top"/>
          </w:tcPr>
          <w:p>
            <w:pPr>
              <w:pStyle w:val="101"/>
              <w:jc w:val="center"/>
              <w:rPr>
                <w:ins w:id="120" w:author="jia" w:date="2023-10-11T18:01:16Z"/>
                <w:lang w:bidi="ar-IQ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1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22" w:author="jia" w:date="2023-10-11T18:01:16Z"/>
              </w:rPr>
            </w:pPr>
            <w:ins w:id="123" w:author="jia" w:date="2023-10-11T18:01:16Z">
              <w:r>
                <w:rPr>
                  <w:lang w:bidi="ar-IQ"/>
                </w:rPr>
                <w:t>Time threshold reached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24" w:author="jia" w:date="2023-10-11T18:01:16Z"/>
                <w:lang w:bidi="ar-IQ"/>
              </w:rPr>
            </w:pPr>
            <w:ins w:id="125" w:author="jia" w:date="2023-10-11T18:01:16Z">
              <w:r>
                <w:rPr>
                  <w:lang w:bidi="ar-IQ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" w:author="jia" w:date="2023-10-11T18:01:16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27" w:author="jia" w:date="2023-10-11T18:01:16Z"/>
                <w:lang w:bidi="ar-IQ"/>
              </w:rPr>
            </w:pPr>
            <w:ins w:id="128" w:author="jia" w:date="2023-10-11T18:01:16Z">
              <w:r>
                <w:rPr>
                  <w:lang w:bidi="ar-IQ"/>
                </w:rPr>
                <w:t xml:space="preserve">Time quota exhausted 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29" w:author="jia" w:date="2023-10-11T18:01:16Z"/>
                <w:lang w:bidi="ar-IQ"/>
              </w:rPr>
            </w:pPr>
            <w:ins w:id="130" w:author="jia" w:date="2023-10-11T18:01:16Z">
              <w:r>
                <w:rPr/>
                <w:t>Yes</w:t>
              </w:r>
            </w:ins>
          </w:p>
        </w:tc>
      </w:tr>
    </w:tbl>
    <w:p>
      <w:pPr>
        <w:rPr>
          <w:ins w:id="131" w:author="jia" w:date="2023-10-11T18:01:16Z"/>
          <w:color w:val="000000"/>
          <w:lang w:bidi="ar-IQ"/>
        </w:rPr>
      </w:pPr>
    </w:p>
    <w:p>
      <w:ins w:id="132" w:author="jia" w:date="2023-10-11T18:01:16Z">
        <w:bookmarkStart w:id="48" w:name="_Hlk520557733"/>
        <w:r>
          <w:rPr>
            <w:lang w:bidi="ar-IQ"/>
          </w:rPr>
          <w:t xml:space="preserve">In case the "Individual Partial record" mechanism is enabled, the Table </w:t>
        </w:r>
      </w:ins>
      <w:ins w:id="133" w:author="jia" w:date="2023-10-11T18:01:25Z">
        <w:r>
          <w:rPr>
            <w:rFonts w:hint="eastAsia"/>
            <w:lang w:val="en-US" w:eastAsia="zh-CN" w:bidi="ar-IQ"/>
          </w:rPr>
          <w:t>X.X.X.</w:t>
        </w:r>
      </w:ins>
      <w:ins w:id="134" w:author="jia" w:date="2023-10-11T18:01:16Z">
        <w:r>
          <w:rPr>
            <w:lang w:bidi="ar-IQ"/>
          </w:rPr>
          <w:t>2.2.1 is not applicable.</w:t>
        </w:r>
        <w:bookmarkEnd w:id="48"/>
        <w:r>
          <w:rPr>
            <w:lang w:bidi="ar-IQ"/>
          </w:rPr>
          <w:t xml:space="preserve"> </w:t>
        </w:r>
      </w:ins>
      <w:ins w:id="135" w:author="jia" w:date="2023-10-11T18:01:16Z">
        <w:r>
          <w:rPr>
            <w:color w:val="000000"/>
            <w:lang w:bidi="ar-IQ"/>
          </w:rPr>
          <w:t xml:space="preserve">The charging information consists of a set of containers, which are added as "List of </w:t>
        </w:r>
      </w:ins>
      <w:ins w:id="136" w:author="jia" w:date="2023-10-11T18:01:16Z">
        <w:r>
          <w:rPr>
            <w:lang w:bidi="ar-IQ"/>
          </w:rPr>
          <w:t>Multiple Unit Usage</w:t>
        </w:r>
      </w:ins>
      <w:ins w:id="137" w:author="jia" w:date="2023-10-11T18:01:16Z">
        <w:r>
          <w:rPr>
            <w:color w:val="000000"/>
            <w:lang w:bidi="ar-IQ"/>
          </w:rPr>
          <w:t xml:space="preserve">" </w:t>
        </w:r>
      </w:ins>
      <w:ins w:id="138" w:author="jia" w:date="2023-10-11T18:01:16Z">
        <w:r>
          <w:rPr>
            <w:color w:val="000000"/>
            <w:lang w:eastAsia="zh-CN" w:bidi="ar-IQ"/>
          </w:rPr>
          <w:t>parameter</w:t>
        </w:r>
      </w:ins>
      <w:ins w:id="139" w:author="jia" w:date="2023-10-11T18:01:16Z">
        <w:r>
          <w:rPr>
            <w:color w:val="000000"/>
            <w:lang w:bidi="ar-IQ"/>
          </w:rPr>
          <w:t xml:space="preserve"> of the </w:t>
        </w:r>
      </w:ins>
      <w:ins w:id="140" w:author="jia" w:date="2023-10-11T18:01:16Z">
        <w:r>
          <w:rPr>
            <w:lang w:bidi="ar-IQ"/>
          </w:rPr>
          <w:t>CHF CDR</w:t>
        </w:r>
      </w:ins>
      <w:ins w:id="141" w:author="jia" w:date="2023-10-11T18:01:16Z">
        <w:r>
          <w:rPr>
            <w:color w:val="000000"/>
            <w:lang w:bidi="ar-IQ"/>
          </w:rPr>
          <w:t xml:space="preserve">.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ins w:id="142" w:author="jia" w:date="2023-10-11T17:59:22Z"/>
          <w:rFonts w:eastAsia="宋体"/>
          <w:lang w:bidi="ar-IQ"/>
        </w:rPr>
      </w:pPr>
      <w:ins w:id="143" w:author="jia" w:date="2023-10-11T17:59:36Z">
        <w:bookmarkStart w:id="49" w:name="_Toc44928784"/>
        <w:bookmarkStart w:id="50" w:name="_Toc36112569"/>
        <w:bookmarkStart w:id="51" w:name="_Toc145934796"/>
        <w:bookmarkStart w:id="52" w:name="_Toc58598836"/>
        <w:bookmarkStart w:id="53" w:name="_Toc44664327"/>
        <w:bookmarkStart w:id="54" w:name="_Toc27579514"/>
        <w:bookmarkStart w:id="55" w:name="_Toc20205531"/>
        <w:bookmarkStart w:id="56" w:name="_Toc44928974"/>
        <w:bookmarkStart w:id="57" w:name="_Toc36049350"/>
        <w:bookmarkStart w:id="58" w:name="_Toc51859681"/>
        <w:bookmarkStart w:id="59" w:name="_Toc36045470"/>
        <w:r>
          <w:rPr>
            <w:rFonts w:hint="eastAsia"/>
            <w:lang w:val="en-US" w:eastAsia="zh-CN" w:bidi="ar-IQ"/>
          </w:rPr>
          <w:t>X.X.X.</w:t>
        </w:r>
      </w:ins>
      <w:ins w:id="144" w:author="jia" w:date="2023-10-11T17:59:22Z">
        <w:r>
          <w:rPr>
            <w:rFonts w:eastAsia="宋体"/>
            <w:lang w:val="en-US" w:bidi="ar-IQ"/>
          </w:rPr>
          <w:t>2.3</w:t>
        </w:r>
      </w:ins>
      <w:ins w:id="145" w:author="jia" w:date="2023-10-11T17:59:22Z">
        <w:r>
          <w:rPr>
            <w:rFonts w:eastAsia="宋体"/>
            <w:lang w:bidi="ar-IQ"/>
          </w:rPr>
          <w:tab/>
        </w:r>
      </w:ins>
      <w:ins w:id="146" w:author="jia" w:date="2023-10-11T17:59:22Z">
        <w:r>
          <w:rPr>
            <w:rFonts w:eastAsia="宋体"/>
            <w:lang w:bidi="ar-IQ"/>
          </w:rPr>
          <w:t xml:space="preserve">Triggers for </w:t>
        </w:r>
      </w:ins>
      <w:ins w:id="147" w:author="jia" w:date="2023-10-11T17:59:22Z">
        <w:r>
          <w:rPr>
            <w:lang w:val="en-US" w:bidi="ar-IQ"/>
          </w:rPr>
          <w:t xml:space="preserve">CHF </w:t>
        </w:r>
      </w:ins>
      <w:ins w:id="148" w:author="jia" w:date="2023-10-11T17:59:22Z">
        <w:r>
          <w:rPr>
            <w:lang w:bidi="ar-IQ"/>
          </w:rPr>
          <w:t xml:space="preserve">CDR </w:t>
        </w:r>
      </w:ins>
      <w:ins w:id="149" w:author="jia" w:date="2023-10-11T17:59:22Z">
        <w:r>
          <w:rPr>
            <w:lang w:val="en-US" w:bidi="ar-IQ"/>
          </w:rPr>
          <w:t>p</w:t>
        </w:r>
      </w:ins>
      <w:ins w:id="150" w:author="jia" w:date="2023-10-11T17:59:22Z">
        <w:r>
          <w:rPr>
            <w:rFonts w:eastAsia="宋体"/>
            <w:lang w:bidi="ar-IQ"/>
          </w:rPr>
          <w:t xml:space="preserve">artial </w:t>
        </w:r>
      </w:ins>
      <w:ins w:id="151" w:author="jia" w:date="2023-10-11T17:59:22Z">
        <w:r>
          <w:rPr>
            <w:rFonts w:eastAsia="宋体"/>
            <w:lang w:val="en-US" w:bidi="ar-IQ"/>
          </w:rPr>
          <w:t>r</w:t>
        </w:r>
      </w:ins>
      <w:ins w:id="152" w:author="jia" w:date="2023-10-11T17:59:22Z">
        <w:r>
          <w:rPr>
            <w:rFonts w:eastAsia="宋体"/>
            <w:lang w:bidi="ar-IQ"/>
          </w:rPr>
          <w:t xml:space="preserve">ecord </w:t>
        </w:r>
      </w:ins>
      <w:ins w:id="153" w:author="jia" w:date="2023-10-11T17:59:22Z">
        <w:r>
          <w:rPr>
            <w:lang w:bidi="ar-IQ"/>
          </w:rPr>
          <w:t>closure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>
      <w:pPr>
        <w:rPr>
          <w:ins w:id="154" w:author="jia" w:date="2023-10-11T17:59:22Z"/>
          <w:lang w:bidi="ar-IQ"/>
        </w:rPr>
      </w:pPr>
      <w:ins w:id="155" w:author="jia" w:date="2023-10-11T17:59:22Z">
        <w:r>
          <w:rPr>
            <w:lang w:bidi="ar-IQ"/>
          </w:rPr>
          <w:t xml:space="preserve">When the CHF </w:t>
        </w:r>
      </w:ins>
      <w:ins w:id="156" w:author="jia" w:date="2023-10-11T17:59:22Z">
        <w:r>
          <w:rPr>
            <w:lang w:eastAsia="zh-CN" w:bidi="ar-IQ"/>
          </w:rPr>
          <w:t xml:space="preserve">receives </w:t>
        </w:r>
      </w:ins>
      <w:ins w:id="157" w:author="jia" w:date="2023-10-11T17:59:22Z">
        <w:r>
          <w:rPr/>
          <w:t>Charging Data Request [</w:t>
        </w:r>
      </w:ins>
      <w:ins w:id="158" w:author="jia" w:date="2023-10-11T17:59:22Z">
        <w:r>
          <w:rPr>
            <w:lang w:bidi="ar-IQ"/>
          </w:rPr>
          <w:t>Update</w:t>
        </w:r>
      </w:ins>
      <w:ins w:id="159" w:author="jia" w:date="2023-10-11T17:59:22Z">
        <w:r>
          <w:rPr/>
          <w:t xml:space="preserve">], with the change conditions identified in </w:t>
        </w:r>
      </w:ins>
      <w:ins w:id="160" w:author="jia" w:date="2023-10-11T17:59:22Z">
        <w:r>
          <w:rPr>
            <w:lang w:bidi="ar-IQ"/>
          </w:rPr>
          <w:t xml:space="preserve">Table </w:t>
        </w:r>
      </w:ins>
      <w:ins w:id="161" w:author="jia" w:date="2023-10-11T17:59:58Z">
        <w:r>
          <w:rPr>
            <w:rFonts w:hint="eastAsia"/>
            <w:lang w:val="en-US" w:eastAsia="zh-CN" w:bidi="ar-IQ"/>
          </w:rPr>
          <w:t>X.X.X.2.</w:t>
        </w:r>
      </w:ins>
      <w:ins w:id="162" w:author="jia" w:date="2023-10-11T18:00:01Z">
        <w:r>
          <w:rPr>
            <w:rFonts w:hint="eastAsia"/>
            <w:lang w:val="en-US" w:eastAsia="zh-CN" w:bidi="ar-IQ"/>
          </w:rPr>
          <w:t>3</w:t>
        </w:r>
      </w:ins>
      <w:ins w:id="163" w:author="jia" w:date="2023-10-11T17:59:22Z">
        <w:r>
          <w:rPr>
            <w:lang w:bidi="ar-IQ"/>
          </w:rPr>
          <w:t xml:space="preserve">.1, the charging information shall be added in the </w:t>
        </w:r>
      </w:ins>
      <w:ins w:id="164" w:author="jia" w:date="2023-10-11T18:00:11Z">
        <w:r>
          <w:rPr>
            <w:rFonts w:hint="eastAsia"/>
            <w:lang w:val="en-US" w:eastAsia="zh-CN" w:bidi="ar-IQ"/>
          </w:rPr>
          <w:t>MBS</w:t>
        </w:r>
      </w:ins>
      <w:ins w:id="165" w:author="jia" w:date="2023-10-11T17:59:22Z">
        <w:r>
          <w:rPr>
            <w:lang w:bidi="ar-IQ"/>
          </w:rPr>
          <w:t xml:space="preserve"> session charging CHF CDR, before the CDR is closed and a subsequent CHF CDR shall be opened with an incremented Sequence Number, </w:t>
        </w:r>
        <w:bookmarkStart w:id="60" w:name="_Hlk520557768"/>
        <w:r>
          <w:rPr>
            <w:lang w:bidi="ar-IQ"/>
          </w:rPr>
          <w:t>as the default supported mechanism</w:t>
        </w:r>
        <w:bookmarkEnd w:id="60"/>
        <w:r>
          <w:rPr>
            <w:lang w:bidi="ar-IQ"/>
          </w:rPr>
          <w:t>.</w:t>
        </w:r>
      </w:ins>
    </w:p>
    <w:p>
      <w:pPr>
        <w:rPr>
          <w:ins w:id="166" w:author="jia" w:date="2023-10-11T17:59:22Z"/>
          <w:lang w:bidi="ar-IQ"/>
        </w:rPr>
      </w:pPr>
      <w:ins w:id="167" w:author="jia" w:date="2023-10-11T17:59:22Z">
        <w:r>
          <w:rPr>
            <w:lang w:bidi="ar-IQ"/>
          </w:rPr>
          <w:t>.</w:t>
        </w:r>
      </w:ins>
    </w:p>
    <w:p>
      <w:pPr>
        <w:pStyle w:val="103"/>
        <w:rPr>
          <w:ins w:id="168" w:author="jia" w:date="2023-10-11T17:59:22Z"/>
          <w:lang w:bidi="ar-IQ"/>
        </w:rPr>
      </w:pPr>
      <w:ins w:id="169" w:author="jia" w:date="2023-10-11T17:59:22Z">
        <w:r>
          <w:rPr>
            <w:lang w:bidi="ar-IQ"/>
          </w:rPr>
          <w:t xml:space="preserve">Table </w:t>
        </w:r>
      </w:ins>
      <w:ins w:id="170" w:author="jia" w:date="2023-10-11T18:00:50Z">
        <w:r>
          <w:rPr>
            <w:rFonts w:hint="eastAsia"/>
            <w:lang w:val="en-US" w:eastAsia="zh-CN" w:bidi="ar-IQ"/>
          </w:rPr>
          <w:t>X.X.X.</w:t>
        </w:r>
      </w:ins>
      <w:ins w:id="171" w:author="jia" w:date="2023-10-11T17:59:22Z">
        <w:r>
          <w:rPr>
            <w:lang w:val="en-US" w:bidi="ar-IQ"/>
          </w:rPr>
          <w:t>2.3</w:t>
        </w:r>
      </w:ins>
      <w:ins w:id="172" w:author="jia" w:date="2023-10-11T17:59:22Z">
        <w:r>
          <w:rPr>
            <w:lang w:bidi="ar-IQ"/>
          </w:rPr>
          <w:t xml:space="preserve">.1: Triggers for </w:t>
        </w:r>
      </w:ins>
      <w:ins w:id="173" w:author="jia" w:date="2023-10-11T17:59:22Z">
        <w:r>
          <w:rPr>
            <w:lang w:val="en-US" w:bidi="ar-IQ"/>
          </w:rPr>
          <w:t xml:space="preserve">CHF </w:t>
        </w:r>
      </w:ins>
      <w:ins w:id="174" w:author="jia" w:date="2023-10-11T17:59:22Z">
        <w:r>
          <w:rPr>
            <w:lang w:bidi="ar-IQ"/>
          </w:rPr>
          <w:t xml:space="preserve">CDR </w:t>
        </w:r>
      </w:ins>
      <w:ins w:id="175" w:author="jia" w:date="2023-10-11T17:59:22Z">
        <w:r>
          <w:rPr>
            <w:lang w:val="en-US" w:bidi="ar-IQ"/>
          </w:rPr>
          <w:t>p</w:t>
        </w:r>
      </w:ins>
      <w:ins w:id="176" w:author="jia" w:date="2023-10-11T17:59:22Z">
        <w:r>
          <w:rPr>
            <w:lang w:bidi="ar-IQ"/>
          </w:rPr>
          <w:t>artial record closure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7" w:author="jia" w:date="2023-10-11T17:59:22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  <w:noWrap w:val="0"/>
            <w:vAlign w:val="top"/>
          </w:tcPr>
          <w:p>
            <w:pPr>
              <w:pStyle w:val="99"/>
              <w:rPr>
                <w:ins w:id="178" w:author="jia" w:date="2023-10-11T17:59:22Z"/>
                <w:lang w:bidi="ar-IQ"/>
              </w:rPr>
            </w:pPr>
            <w:ins w:id="179" w:author="jia" w:date="2023-10-11T17:59:22Z">
              <w:r>
                <w:rPr>
                  <w:lang w:bidi="ar-IQ"/>
                </w:rPr>
                <w:t>Trigger Conditions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0" w:author="jia" w:date="2023-10-11T17:59:22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pStyle w:val="101"/>
              <w:jc w:val="center"/>
              <w:rPr>
                <w:ins w:id="181" w:author="jia" w:date="2023-10-11T17:59:22Z"/>
                <w:highlight w:val="lightGray"/>
                <w:lang w:bidi="ar-IQ"/>
              </w:rPr>
            </w:pPr>
            <w:ins w:id="182" w:author="jia" w:date="2023-10-11T17:59:22Z">
              <w:r>
                <w:rPr>
                  <w:lang w:bidi="ar-IQ"/>
                </w:rPr>
                <w:t xml:space="preserve">Limit per </w:t>
              </w:r>
            </w:ins>
            <w:ins w:id="183" w:author="jia" w:date="2023-10-11T17:59:22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184" w:author="jia" w:date="2023-10-11T17:59:22Z">
              <w:r>
                <w:rPr>
                  <w:lang w:bidi="ar-IQ"/>
                </w:rPr>
                <w:t xml:space="preserve"> session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5" w:author="jia" w:date="2023-10-11T17:59:22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86" w:author="jia" w:date="2023-10-11T17:59:22Z"/>
                <w:lang w:bidi="ar-IQ"/>
              </w:rPr>
            </w:pPr>
            <w:ins w:id="187" w:author="jia" w:date="2023-10-11T17:59:22Z">
              <w:r>
                <w:rPr/>
                <w:t xml:space="preserve">Expiry of data time limit per </w:t>
              </w:r>
            </w:ins>
            <w:ins w:id="188" w:author="jia" w:date="2023-10-11T17:59:22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189" w:author="jia" w:date="2023-10-11T17:59:22Z">
              <w:r>
                <w:rPr/>
                <w:t xml:space="preserve"> session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0" w:author="jia" w:date="2023-10-11T17:59:22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91" w:author="jia" w:date="2023-10-11T17:59:22Z"/>
                <w:lang w:bidi="ar-IQ"/>
              </w:rPr>
            </w:pPr>
            <w:ins w:id="192" w:author="jia" w:date="2023-10-11T17:59:22Z">
              <w:r>
                <w:rPr/>
                <w:t xml:space="preserve">Expiry of data volume limit per </w:t>
              </w:r>
            </w:ins>
            <w:ins w:id="193" w:author="jia" w:date="2023-10-11T17:59:22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194" w:author="jia" w:date="2023-10-11T17:59:22Z">
              <w:r>
                <w:rPr/>
                <w:t xml:space="preserve"> session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5" w:author="jia" w:date="2023-10-11T17:59:22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101"/>
              <w:rPr>
                <w:ins w:id="196" w:author="jia" w:date="2023-10-11T17:59:22Z"/>
                <w:lang w:bidi="ar-IQ"/>
              </w:rPr>
            </w:pPr>
            <w:ins w:id="197" w:author="jia" w:date="2023-10-11T17:59:22Z">
              <w:r>
                <w:rPr>
                  <w:lang w:bidi="ar-IQ"/>
                </w:rPr>
                <w:t>Expiry of limit of number of charging condition changes</w:t>
              </w:r>
            </w:ins>
          </w:p>
        </w:tc>
      </w:tr>
    </w:tbl>
    <w:p>
      <w:pPr>
        <w:numPr>
          <w:ilvl w:val="0"/>
          <w:numId w:val="0"/>
        </w:numPr>
        <w:rPr>
          <w:ins w:id="198" w:author="jia" w:date="2023-10-11T17:59:22Z"/>
          <w:lang w:bidi="ar-IQ"/>
        </w:rPr>
      </w:pPr>
    </w:p>
    <w:p>
      <w:pPr>
        <w:rPr>
          <w:ins w:id="199" w:author="jia" w:date="2023-10-11T17:59:22Z"/>
          <w:lang w:bidi="ar-IQ"/>
        </w:rPr>
      </w:pPr>
      <w:ins w:id="200" w:author="jia" w:date="2023-10-11T17:59:22Z">
        <w:bookmarkStart w:id="61" w:name="_Hlk520557789"/>
        <w:r>
          <w:rPr>
            <w:lang w:bidi="ar-IQ"/>
          </w:rPr>
          <w:t xml:space="preserve">In case the "Individual Partial record" mechanism is enabled, the Table </w:t>
        </w:r>
      </w:ins>
      <w:ins w:id="201" w:author="jia" w:date="2023-10-11T18:00:55Z">
        <w:r>
          <w:rPr>
            <w:rFonts w:hint="eastAsia"/>
            <w:lang w:val="en-US" w:eastAsia="zh-CN" w:bidi="ar-IQ"/>
          </w:rPr>
          <w:t>X.X.X.</w:t>
        </w:r>
      </w:ins>
      <w:ins w:id="202" w:author="jia" w:date="2023-10-11T17:59:22Z">
        <w:r>
          <w:rPr>
            <w:lang w:bidi="ar-IQ"/>
          </w:rPr>
          <w:t>2.3.1 is not applicable</w:t>
        </w:r>
        <w:bookmarkEnd w:id="61"/>
        <w:r>
          <w:rPr>
            <w:lang w:bidi="ar-IQ"/>
          </w:rPr>
          <w:t>.</w:t>
        </w:r>
      </w:ins>
    </w:p>
    <w:p>
      <w:pPr>
        <w:rPr>
          <w:ins w:id="203" w:author="jia" w:date="2023-10-11T12:08:40Z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ins w:id="204" w:author="jia" w:date="2023-10-11T18:02:07Z"/>
          <w:rFonts w:eastAsia="宋体"/>
          <w:lang w:bidi="ar-IQ"/>
        </w:rPr>
      </w:pPr>
      <w:ins w:id="205" w:author="jia" w:date="2023-10-11T18:02:15Z">
        <w:bookmarkStart w:id="62" w:name="_Toc51859682"/>
        <w:bookmarkStart w:id="63" w:name="_Toc44664328"/>
        <w:bookmarkStart w:id="64" w:name="_Toc36045471"/>
        <w:bookmarkStart w:id="65" w:name="_Toc36049351"/>
        <w:bookmarkStart w:id="66" w:name="_Toc20205532"/>
        <w:bookmarkStart w:id="67" w:name="_Toc44928975"/>
        <w:bookmarkStart w:id="68" w:name="_Toc145934797"/>
        <w:bookmarkStart w:id="69" w:name="_Toc27579515"/>
        <w:bookmarkStart w:id="70" w:name="_Toc44928785"/>
        <w:bookmarkStart w:id="71" w:name="_Toc36112570"/>
        <w:bookmarkStart w:id="72" w:name="_Toc58598837"/>
        <w:r>
          <w:rPr>
            <w:rFonts w:hint="eastAsia"/>
            <w:lang w:val="en-US" w:eastAsia="zh-CN" w:bidi="ar-IQ"/>
          </w:rPr>
          <w:t>X.X.X.</w:t>
        </w:r>
      </w:ins>
      <w:ins w:id="206" w:author="jia" w:date="2023-10-11T18:02:07Z">
        <w:r>
          <w:rPr>
            <w:rFonts w:eastAsia="宋体"/>
            <w:lang w:val="en-US" w:bidi="ar-IQ"/>
          </w:rPr>
          <w:t>2.4</w:t>
        </w:r>
      </w:ins>
      <w:ins w:id="207" w:author="jia" w:date="2023-10-11T18:02:07Z">
        <w:r>
          <w:rPr>
            <w:rFonts w:eastAsia="宋体"/>
            <w:lang w:bidi="ar-IQ"/>
          </w:rPr>
          <w:tab/>
        </w:r>
      </w:ins>
      <w:ins w:id="208" w:author="jia" w:date="2023-10-11T18:02:07Z">
        <w:r>
          <w:rPr>
            <w:rFonts w:eastAsia="宋体"/>
            <w:lang w:bidi="ar-IQ"/>
          </w:rPr>
          <w:t xml:space="preserve">Triggers for </w:t>
        </w:r>
      </w:ins>
      <w:ins w:id="209" w:author="jia" w:date="2023-10-11T18:02:07Z">
        <w:r>
          <w:rPr>
            <w:rFonts w:eastAsia="宋体"/>
            <w:lang w:val="en-US" w:bidi="ar-IQ"/>
          </w:rPr>
          <w:t xml:space="preserve">CHF </w:t>
        </w:r>
      </w:ins>
      <w:ins w:id="210" w:author="jia" w:date="2023-10-11T18:02:07Z">
        <w:r>
          <w:rPr>
            <w:rFonts w:eastAsia="宋体"/>
            <w:lang w:bidi="ar-IQ"/>
          </w:rPr>
          <w:t>CDR closure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211" w:author="jia" w:date="2023-10-11T18:02:07Z"/>
          <w:lang w:bidi="ar-IQ"/>
        </w:rPr>
      </w:pPr>
      <w:ins w:id="212" w:author="jia" w:date="2023-10-11T18:02:07Z">
        <w:r>
          <w:rPr>
            <w:rFonts w:hint="eastAsia"/>
            <w:lang w:val="en-US" w:eastAsia="zh-CN" w:bidi="ar-IQ"/>
          </w:rPr>
          <w:t>For MBS session charging, w</w:t>
        </w:r>
      </w:ins>
      <w:ins w:id="213" w:author="jia" w:date="2023-10-11T18:02:07Z">
        <w:r>
          <w:rPr>
            <w:lang w:bidi="ar-IQ"/>
          </w:rPr>
          <w:t xml:space="preserve">hen the CHF </w:t>
        </w:r>
      </w:ins>
      <w:ins w:id="214" w:author="jia" w:date="2023-10-11T18:02:07Z">
        <w:r>
          <w:rPr>
            <w:rStyle w:val="172"/>
          </w:rPr>
          <w:t xml:space="preserve">receives </w:t>
        </w:r>
      </w:ins>
      <w:ins w:id="215" w:author="jia" w:date="2023-10-11T18:02:07Z">
        <w:r>
          <w:rPr/>
          <w:t>Charging Data Request[</w:t>
        </w:r>
      </w:ins>
      <w:ins w:id="216" w:author="jia" w:date="2023-10-11T18:02:07Z">
        <w:r>
          <w:rPr>
            <w:lang w:eastAsia="zh-CN" w:bidi="ar-IQ"/>
          </w:rPr>
          <w:t>Termination</w:t>
        </w:r>
      </w:ins>
      <w:ins w:id="217" w:author="jia" w:date="2023-10-11T18:02:07Z">
        <w:r>
          <w:rPr/>
          <w:t xml:space="preserve">], the </w:t>
        </w:r>
      </w:ins>
      <w:ins w:id="218" w:author="jia" w:date="2023-10-11T18:02:07Z">
        <w:r>
          <w:rPr>
            <w:lang w:bidi="ar-IQ"/>
          </w:rPr>
          <w:t xml:space="preserve">charging information shall be added in the </w:t>
        </w:r>
      </w:ins>
      <w:ins w:id="219" w:author="jia" w:date="2023-10-11T18:02:07Z">
        <w:r>
          <w:rPr>
            <w:rFonts w:hint="eastAsia"/>
            <w:lang w:val="en-US" w:eastAsia="zh-CN" w:bidi="ar-IQ"/>
          </w:rPr>
          <w:t>MBS</w:t>
        </w:r>
      </w:ins>
      <w:ins w:id="220" w:author="jia" w:date="2023-10-11T18:02:07Z">
        <w:r>
          <w:rPr>
            <w:lang w:bidi="ar-IQ"/>
          </w:rPr>
          <w:t xml:space="preserve"> session charging CHF CDR and the CDR shall be closed.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6A168EC"/>
    <w:rsid w:val="0D934BD1"/>
    <w:rsid w:val="19017DC9"/>
    <w:rsid w:val="1E52514A"/>
    <w:rsid w:val="1F541EED"/>
    <w:rsid w:val="2490178C"/>
    <w:rsid w:val="2D554FB8"/>
    <w:rsid w:val="31886E82"/>
    <w:rsid w:val="341F2012"/>
    <w:rsid w:val="3FAF0F76"/>
    <w:rsid w:val="412D276B"/>
    <w:rsid w:val="42D068DB"/>
    <w:rsid w:val="4B9A1F15"/>
    <w:rsid w:val="50863327"/>
    <w:rsid w:val="51DE00EF"/>
    <w:rsid w:val="5F4B3AE6"/>
    <w:rsid w:val="66B21CD0"/>
    <w:rsid w:val="6C357304"/>
    <w:rsid w:val="6C9172AB"/>
    <w:rsid w:val="709561C1"/>
    <w:rsid w:val="76307D38"/>
    <w:rsid w:val="773C6AD8"/>
    <w:rsid w:val="797057FE"/>
    <w:rsid w:val="7AC51B7A"/>
    <w:rsid w:val="7CC8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72">
    <w:name w:val="short_text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627</Words>
  <Characters>3579</Characters>
  <Lines>29</Lines>
  <Paragraphs>8</Paragraphs>
  <TotalTime>12</TotalTime>
  <ScaleCrop>false</ScaleCrop>
  <LinksUpToDate>false</LinksUpToDate>
  <CharactersWithSpaces>4198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2023-09-27T09:12:00Z</dcterms:created>
  <dc:creator>Michael Sanders, John M Meredith</dc:creator>
  <cp:lastModifiedBy>jia</cp:lastModifiedBy>
  <cp:lastPrinted>2411-12-31T16:00:00Z</cp:lastPrinted>
  <dcterms:modified xsi:type="dcterms:W3CDTF">2023-10-12T02:43:20Z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